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63A3A357"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E00262">
        <w:rPr>
          <w:b/>
          <w:noProof/>
          <w:sz w:val="24"/>
        </w:rPr>
        <w:t>303</w:t>
      </w:r>
    </w:p>
    <w:p w14:paraId="75DD9E04" w14:textId="13678D44"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9F78B8">
        <w:rPr>
          <w:b/>
          <w:noProof/>
          <w:sz w:val="24"/>
        </w:rPr>
        <w:t>was C4-255174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53C5B"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w:t>
              </w:r>
              <w:r w:rsidR="00055B29">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4AD62" w:rsidR="001E41F3" w:rsidRPr="00410371" w:rsidRDefault="005C492F" w:rsidP="00547111">
            <w:pPr>
              <w:pStyle w:val="CRCoverPage"/>
              <w:spacing w:after="0"/>
              <w:rPr>
                <w:noProof/>
              </w:rPr>
            </w:pPr>
            <w:fldSimple w:instr=" DOCPROPERTY  Cr#  \* MERGEFORMAT ">
              <w:r>
                <w:rPr>
                  <w:b/>
                  <w:noProof/>
                  <w:sz w:val="28"/>
                </w:rPr>
                <w:t>0</w:t>
              </w:r>
              <w:r w:rsidR="00561781">
                <w:rPr>
                  <w:b/>
                  <w:noProof/>
                  <w:sz w:val="28"/>
                </w:rPr>
                <w:t>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2E85D" w:rsidR="001E41F3" w:rsidRPr="00410371" w:rsidRDefault="009F78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29"/>
        <w:gridCol w:w="440"/>
        <w:gridCol w:w="515"/>
        <w:gridCol w:w="1474"/>
        <w:gridCol w:w="514"/>
        <w:gridCol w:w="104"/>
        <w:gridCol w:w="118"/>
        <w:gridCol w:w="403"/>
        <w:gridCol w:w="1182"/>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330F0AD0" w:rsidR="001E41F3" w:rsidRPr="00923193" w:rsidRDefault="0017621A">
            <w:pPr>
              <w:pStyle w:val="CRCoverPage"/>
              <w:spacing w:after="0"/>
              <w:ind w:left="100"/>
              <w:rPr>
                <w:noProof/>
              </w:rPr>
            </w:pPr>
            <w:r>
              <w:t>Receiving of a Subscription Termination Notification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7621A"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3DAE0C91" w:rsidR="001E41F3" w:rsidRDefault="0017621A">
            <w:pPr>
              <w:pStyle w:val="CRCoverPage"/>
              <w:spacing w:after="0"/>
              <w:ind w:left="100"/>
              <w:rPr>
                <w:noProof/>
              </w:rPr>
            </w:pPr>
            <w:r>
              <w:t>UPEA</w:t>
            </w:r>
            <w:r w:rsidR="00F037A7">
              <w:t>S_Ph2</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2862AF85" w:rsidR="001E41F3" w:rsidRDefault="00923193">
            <w:pPr>
              <w:pStyle w:val="CRCoverPage"/>
              <w:spacing w:after="0"/>
              <w:ind w:left="100"/>
              <w:rPr>
                <w:noProof/>
              </w:rPr>
            </w:pPr>
            <w:r>
              <w:t>2025-</w:t>
            </w:r>
            <w:r w:rsidR="005C492F">
              <w:t>1</w:t>
            </w:r>
            <w:r w:rsidR="00D8734B">
              <w:t>1</w:t>
            </w:r>
            <w:r>
              <w:t>-</w:t>
            </w:r>
            <w:r w:rsidR="006D4D73">
              <w:t>19</w:t>
            </w:r>
          </w:p>
        </w:tc>
      </w:tr>
      <w:tr w:rsidR="0017621A"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7621A"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F037A7"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2F19ADB" w14:textId="43A1D288" w:rsidR="00DB14E9" w:rsidRDefault="002742BA" w:rsidP="00DA3E7C">
            <w:pPr>
              <w:pStyle w:val="CRCoverPage"/>
              <w:ind w:left="100"/>
              <w:rPr>
                <w:rFonts w:eastAsia="Times New Roman"/>
                <w:lang w:eastAsia="en-GB"/>
              </w:rPr>
            </w:pPr>
            <w:r>
              <w:rPr>
                <w:noProof/>
              </w:rPr>
              <w:t xml:space="preserve">The UPF </w:t>
            </w:r>
            <w:r w:rsidR="00E97F81">
              <w:rPr>
                <w:noProof/>
              </w:rPr>
              <w:t>shall</w:t>
            </w:r>
            <w:r>
              <w:rPr>
                <w:noProof/>
              </w:rPr>
              <w:t xml:space="preserve"> send an event report </w:t>
            </w:r>
            <w:r w:rsidR="005F1304">
              <w:rPr>
                <w:noProof/>
              </w:rPr>
              <w:t xml:space="preserve">to </w:t>
            </w:r>
            <w:r w:rsidR="00E341AD">
              <w:rPr>
                <w:noProof/>
              </w:rPr>
              <w:t xml:space="preserve">the NF service consumer to </w:t>
            </w:r>
            <w:r w:rsidR="004B0B22" w:rsidRPr="000079EC">
              <w:rPr>
                <w:rFonts w:eastAsia="Times New Roman"/>
                <w:lang w:eastAsia="en-GB"/>
              </w:rPr>
              <w:t>report the subscription termination (i.e. the event type is set to "SUBSCRIPTION_TERMINATION"</w:t>
            </w:r>
            <w:r w:rsidR="004B0B22">
              <w:rPr>
                <w:rFonts w:eastAsia="Times New Roman"/>
                <w:lang w:eastAsia="en-GB"/>
              </w:rPr>
              <w:t xml:space="preserve">, </w:t>
            </w:r>
            <w:r w:rsidR="00E97F81">
              <w:rPr>
                <w:rFonts w:eastAsia="Times New Roman"/>
                <w:lang w:eastAsia="en-GB"/>
              </w:rPr>
              <w:t xml:space="preserve">if it </w:t>
            </w:r>
            <w:r w:rsidR="004B0B22">
              <w:rPr>
                <w:rFonts w:eastAsia="Times New Roman"/>
                <w:lang w:eastAsia="en-GB"/>
              </w:rPr>
              <w:t xml:space="preserve">is requested </w:t>
            </w:r>
            <w:r w:rsidR="00B1339E">
              <w:rPr>
                <w:rFonts w:eastAsia="Times New Roman"/>
                <w:lang w:eastAsia="en-GB"/>
              </w:rPr>
              <w:t>by the NF service consumer explicitly in the Sub</w:t>
            </w:r>
            <w:r w:rsidR="00414E5F">
              <w:rPr>
                <w:rFonts w:eastAsia="Times New Roman"/>
                <w:lang w:eastAsia="en-GB"/>
              </w:rPr>
              <w:t>scription request using "</w:t>
            </w:r>
            <w:proofErr w:type="spellStart"/>
            <w:r w:rsidR="000211B0">
              <w:rPr>
                <w:lang w:eastAsia="zh-CN"/>
              </w:rPr>
              <w:t>subTer</w:t>
            </w:r>
            <w:r w:rsidR="000211B0">
              <w:rPr>
                <w:rFonts w:eastAsia="Malgun Gothic"/>
                <w:lang w:eastAsia="ja-JP"/>
              </w:rPr>
              <w:t>minationReportInd</w:t>
            </w:r>
            <w:proofErr w:type="spellEnd"/>
            <w:r w:rsidR="00414E5F">
              <w:rPr>
                <w:rFonts w:eastAsia="Times New Roman"/>
                <w:lang w:eastAsia="en-GB"/>
              </w:rPr>
              <w:t>"</w:t>
            </w:r>
            <w:r w:rsidR="00E40C7B">
              <w:rPr>
                <w:rFonts w:eastAsia="Times New Roman"/>
                <w:lang w:eastAsia="en-GB"/>
              </w:rPr>
              <w:t xml:space="preserve"> in case of direct subscriptio</w:t>
            </w:r>
            <w:r w:rsidR="00584BB9">
              <w:rPr>
                <w:rFonts w:eastAsia="Times New Roman"/>
                <w:lang w:eastAsia="en-GB"/>
              </w:rPr>
              <w:t>n</w:t>
            </w:r>
            <w:r w:rsidR="0087271E">
              <w:rPr>
                <w:rFonts w:eastAsia="Times New Roman"/>
                <w:lang w:eastAsia="en-GB"/>
              </w:rPr>
              <w:t xml:space="preserve">. </w:t>
            </w:r>
          </w:p>
          <w:p w14:paraId="2541D0B7" w14:textId="4DF6E870" w:rsidR="00E97F81" w:rsidRDefault="002A57A2" w:rsidP="00DA3E7C">
            <w:pPr>
              <w:pStyle w:val="CRCoverPage"/>
              <w:ind w:left="100"/>
              <w:rPr>
                <w:noProof/>
              </w:rPr>
            </w:pPr>
            <w:r>
              <w:rPr>
                <w:noProof/>
              </w:rPr>
              <w:t>S</w:t>
            </w:r>
            <w:r w:rsidR="00422D41">
              <w:rPr>
                <w:noProof/>
              </w:rPr>
              <w:t xml:space="preserve">ome implementation may consider that, </w:t>
            </w:r>
            <w:r w:rsidR="00E97F81">
              <w:rPr>
                <w:noProof/>
              </w:rPr>
              <w:t xml:space="preserve">as a NF service producer, </w:t>
            </w:r>
            <w:r w:rsidR="00701C86">
              <w:rPr>
                <w:noProof/>
              </w:rPr>
              <w:t>the UPF should be allowed to delete the subscription on its own, e.g. during an overload situation</w:t>
            </w:r>
            <w:r w:rsidR="00EF5229">
              <w:rPr>
                <w:noProof/>
              </w:rPr>
              <w:t xml:space="preserve"> or an error scenario</w:t>
            </w:r>
            <w:r w:rsidR="005D4040">
              <w:rPr>
                <w:noProof/>
              </w:rPr>
              <w:t xml:space="preserve">, </w:t>
            </w:r>
            <w:r w:rsidR="00644EEE">
              <w:rPr>
                <w:noProof/>
              </w:rPr>
              <w:t xml:space="preserve">and </w:t>
            </w:r>
            <w:r w:rsidR="005D4040">
              <w:rPr>
                <w:noProof/>
              </w:rPr>
              <w:t xml:space="preserve">in this case, it </w:t>
            </w:r>
            <w:r>
              <w:rPr>
                <w:noProof/>
              </w:rPr>
              <w:t>sh</w:t>
            </w:r>
            <w:r w:rsidR="005D4040">
              <w:rPr>
                <w:noProof/>
              </w:rPr>
              <w:t xml:space="preserve">ould let the NF service consumer </w:t>
            </w:r>
            <w:r w:rsidR="007C6FE2">
              <w:rPr>
                <w:noProof/>
              </w:rPr>
              <w:t xml:space="preserve">to know that </w:t>
            </w:r>
            <w:r w:rsidR="005D4040">
              <w:rPr>
                <w:noProof/>
              </w:rPr>
              <w:t xml:space="preserve">it </w:t>
            </w:r>
            <w:r w:rsidR="00307D0E">
              <w:rPr>
                <w:noProof/>
              </w:rPr>
              <w:t>may</w:t>
            </w:r>
            <w:r w:rsidR="007C6FE2">
              <w:rPr>
                <w:noProof/>
              </w:rPr>
              <w:t xml:space="preserve"> </w:t>
            </w:r>
            <w:r w:rsidR="005D4040">
              <w:rPr>
                <w:noProof/>
              </w:rPr>
              <w:t>not receive</w:t>
            </w:r>
            <w:r w:rsidR="007C6FE2">
              <w:rPr>
                <w:noProof/>
              </w:rPr>
              <w:t xml:space="preserve"> any further notification from the UPF</w:t>
            </w:r>
            <w:r w:rsidR="00307D0E">
              <w:rPr>
                <w:noProof/>
              </w:rPr>
              <w:t>.</w:t>
            </w:r>
          </w:p>
          <w:p w14:paraId="76B584F1" w14:textId="34AF3655" w:rsidR="002A57A2" w:rsidRDefault="002A57A2" w:rsidP="00DA3E7C">
            <w:pPr>
              <w:pStyle w:val="CRCoverPage"/>
              <w:ind w:left="100"/>
              <w:rPr>
                <w:noProof/>
              </w:rPr>
            </w:pPr>
            <w:r>
              <w:rPr>
                <w:noProof/>
              </w:rPr>
              <w:t xml:space="preserve">However, </w:t>
            </w:r>
            <w:r w:rsidR="00986496">
              <w:rPr>
                <w:noProof/>
              </w:rPr>
              <w:t xml:space="preserve">based on stage 2 requirement and the discussion in CT4, </w:t>
            </w:r>
            <w:r w:rsidR="004A72E0">
              <w:rPr>
                <w:noProof/>
              </w:rPr>
              <w:t xml:space="preserve">the intention is that the UPF will </w:t>
            </w:r>
            <w:r w:rsidR="00285EEC">
              <w:rPr>
                <w:noProof/>
              </w:rPr>
              <w:t xml:space="preserve">only </w:t>
            </w:r>
            <w:r w:rsidR="004A72E0">
              <w:rPr>
                <w:noProof/>
              </w:rPr>
              <w:t xml:space="preserve">send </w:t>
            </w:r>
            <w:r w:rsidR="00E86CD5">
              <w:rPr>
                <w:noProof/>
              </w:rPr>
              <w:t xml:space="preserve">a notification indicating subscription termination </w:t>
            </w:r>
            <w:r w:rsidR="00285EEC">
              <w:rPr>
                <w:noProof/>
              </w:rPr>
              <w:t xml:space="preserve">unless the NF service consumer explicitly </w:t>
            </w:r>
            <w:r w:rsidR="004C7EE2">
              <w:rPr>
                <w:noProof/>
              </w:rPr>
              <w:t>requests so.</w:t>
            </w:r>
          </w:p>
          <w:p w14:paraId="3EDFEE47" w14:textId="6DEF8769" w:rsidR="004C7EE2" w:rsidRDefault="004C7EE2" w:rsidP="00DA3E7C">
            <w:pPr>
              <w:pStyle w:val="CRCoverPage"/>
              <w:ind w:left="100"/>
              <w:rPr>
                <w:noProof/>
              </w:rPr>
            </w:pPr>
            <w:r>
              <w:rPr>
                <w:noProof/>
              </w:rPr>
              <w:t>A note is added to clarify it.</w:t>
            </w:r>
          </w:p>
          <w:p w14:paraId="4827F435" w14:textId="321686E5" w:rsidR="002233C2" w:rsidRDefault="002233C2" w:rsidP="00DA3E7C">
            <w:pPr>
              <w:pStyle w:val="CRCoverPage"/>
              <w:ind w:left="100"/>
              <w:rPr>
                <w:noProof/>
              </w:rPr>
            </w:pPr>
            <w:r>
              <w:rPr>
                <w:noProof/>
              </w:rPr>
              <w:t>In clause 5.2.2.3.2, it reads:</w:t>
            </w:r>
          </w:p>
          <w:p w14:paraId="077A1323" w14:textId="77777777" w:rsidR="00B31F07" w:rsidRDefault="002233C2" w:rsidP="00DA3E7C">
            <w:pPr>
              <w:pStyle w:val="CRCoverPage"/>
              <w:ind w:left="100"/>
              <w:rPr>
                <w:noProof/>
              </w:rPr>
            </w:pPr>
            <w:r>
              <w:rPr>
                <w:noProof/>
              </w:rPr>
              <w:t>"</w:t>
            </w:r>
            <w:r w:rsidRPr="000079EC">
              <w:rPr>
                <w:rFonts w:eastAsia="Times New Roman"/>
                <w:lang w:eastAsia="en-GB"/>
              </w:rPr>
              <w:t xml:space="preserve">If the notification is sent to report the subscription termination (i.e. the event type is set to "SUBSCRIPTION_TERMINATION"), </w:t>
            </w:r>
            <w:r w:rsidRPr="00DB14E9">
              <w:rPr>
                <w:rFonts w:eastAsia="Times New Roman"/>
                <w:highlight w:val="cyan"/>
                <w:lang w:eastAsia="en-GB"/>
              </w:rPr>
              <w:t xml:space="preserve">the NF service consumer shall additionally terminate the subscription </w:t>
            </w:r>
            <w:r w:rsidRPr="00DB14E9">
              <w:rPr>
                <w:rFonts w:eastAsia="Times New Roman" w:hint="eastAsia"/>
                <w:highlight w:val="cyan"/>
                <w:lang w:eastAsia="en-GB"/>
              </w:rPr>
              <w:t>locally</w:t>
            </w:r>
            <w:r>
              <w:rPr>
                <w:noProof/>
              </w:rPr>
              <w:t>"</w:t>
            </w:r>
            <w:r w:rsidR="00F03A93">
              <w:rPr>
                <w:noProof/>
              </w:rPr>
              <w:t>.</w:t>
            </w:r>
          </w:p>
          <w:p w14:paraId="708AA7DE" w14:textId="7A1FE53F" w:rsidR="002233C2" w:rsidRDefault="00307D0E" w:rsidP="00DA3E7C">
            <w:pPr>
              <w:pStyle w:val="CRCoverPage"/>
              <w:ind w:left="100"/>
              <w:rPr>
                <w:noProof/>
              </w:rPr>
            </w:pPr>
            <w:r>
              <w:rPr>
                <w:noProof/>
              </w:rPr>
              <w:t>It should be clarified that it is for direct subscription.</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3E1E234A" w14:textId="123EBF71" w:rsidR="000D3BFF" w:rsidRDefault="00403FBD" w:rsidP="008E53DA">
            <w:pPr>
              <w:pStyle w:val="CRCoverPage"/>
              <w:ind w:left="100"/>
              <w:rPr>
                <w:noProof/>
              </w:rPr>
            </w:pPr>
            <w:r>
              <w:rPr>
                <w:noProof/>
              </w:rPr>
              <w:t>Add a note "</w:t>
            </w:r>
            <w:r>
              <w:t xml:space="preserve">the NF service consumer will not receive any notification indicating the subscription termination if it does not explicitly require so by including the </w:t>
            </w:r>
            <w:proofErr w:type="spellStart"/>
            <w:r>
              <w:t>subTerminationReportInd</w:t>
            </w:r>
            <w:proofErr w:type="spellEnd"/>
            <w:r>
              <w:t xml:space="preserve"> in the Subscription request</w:t>
            </w:r>
            <w:r>
              <w:rPr>
                <w:noProof/>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664E52EF" w:rsidR="00695DD0" w:rsidRDefault="00307D0E" w:rsidP="00695DD0">
            <w:pPr>
              <w:pStyle w:val="CRCoverPage"/>
              <w:spacing w:after="0"/>
              <w:ind w:left="100"/>
              <w:rPr>
                <w:noProof/>
              </w:rPr>
            </w:pPr>
            <w:r>
              <w:rPr>
                <w:noProof/>
              </w:rPr>
              <w:t xml:space="preserve">Ambiguous </w:t>
            </w:r>
            <w:r w:rsidR="00D34F2E">
              <w:rPr>
                <w:noProof/>
              </w:rPr>
              <w:t>requirements lead to inter-operability problem.</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0BED8F7F" w:rsidR="001E41F3" w:rsidRDefault="00D34F2E">
            <w:pPr>
              <w:pStyle w:val="CRCoverPage"/>
              <w:spacing w:after="0"/>
              <w:ind w:left="100"/>
              <w:rPr>
                <w:noProof/>
              </w:rPr>
            </w:pPr>
            <w:r>
              <w:rPr>
                <w:noProof/>
              </w:rPr>
              <w:t>5.2.2.3.2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7621A"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7621A"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7621A"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7621A"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0B947506" w:rsidR="001E41F3" w:rsidRDefault="00D7024E" w:rsidP="00A86DC7">
            <w:pPr>
              <w:pStyle w:val="CRCoverPage"/>
              <w:spacing w:after="0"/>
              <w:ind w:left="100"/>
              <w:rPr>
                <w:noProof/>
              </w:rPr>
            </w:pPr>
            <w:r>
              <w:rPr>
                <w:noProof/>
              </w:rPr>
              <w:t xml:space="preserve">This CR </w:t>
            </w:r>
            <w:r w:rsidR="00A86DC7">
              <w:rPr>
                <w:noProof/>
              </w:rPr>
              <w:t xml:space="preserve">does not </w:t>
            </w:r>
            <w:r>
              <w:rPr>
                <w:noProof/>
              </w:rPr>
              <w:t xml:space="preserve">introduce </w:t>
            </w:r>
            <w:r w:rsidR="00A86DC7">
              <w:rPr>
                <w:noProof/>
              </w:rPr>
              <w:t>any change to openAPI file.</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51595CF2" w:rsidR="00BB00E7" w:rsidRDefault="00E401FB">
            <w:pPr>
              <w:pStyle w:val="CRCoverPage"/>
              <w:spacing w:after="0"/>
              <w:ind w:left="100"/>
              <w:rPr>
                <w:noProof/>
              </w:rPr>
            </w:pPr>
            <w:r>
              <w:rPr>
                <w:noProof/>
              </w:rPr>
              <w:t xml:space="preserve">Rev1: improve the wording and add a note </w:t>
            </w:r>
            <w:r w:rsidR="00ED5B15">
              <w:rPr>
                <w:noProof/>
              </w:rPr>
              <w:t>"</w:t>
            </w:r>
            <w:r w:rsidR="00ED5B15">
              <w:t xml:space="preserve">The NF service consumer will not receive any notification indicating the subscription termination if it does not explicitly require so by including the </w:t>
            </w:r>
            <w:proofErr w:type="spellStart"/>
            <w:r w:rsidR="00ED5B15">
              <w:t>subTerminationReportInd</w:t>
            </w:r>
            <w:proofErr w:type="spellEnd"/>
            <w:r w:rsidR="00ED5B15">
              <w:t xml:space="preserve"> in the Subscription request</w:t>
            </w:r>
            <w:r w:rsidR="00ED5B15" w:rsidRPr="000079EC">
              <w:rPr>
                <w:rFonts w:eastAsia="Times New Roman"/>
                <w:lang w:eastAsia="en-GB"/>
              </w:rPr>
              <w:t>.</w:t>
            </w:r>
            <w:r w:rsidR="00ED5B1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EC610D" w14:textId="77777777" w:rsidR="000079EC" w:rsidRPr="000079EC" w:rsidRDefault="000079EC" w:rsidP="000079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207713783"/>
      <w:bookmarkStart w:id="29" w:name="_Toc207714424"/>
      <w:bookmarkStart w:id="30" w:name="_Toc155292057"/>
      <w:bookmarkStart w:id="31" w:name="_Toc192839968"/>
      <w:bookmarkEnd w:id="1"/>
      <w:bookmarkEnd w:id="2"/>
      <w:bookmarkEnd w:id="3"/>
      <w:bookmarkEnd w:id="4"/>
      <w:bookmarkEnd w:id="5"/>
      <w:bookmarkEnd w:id="6"/>
      <w:bookmarkEnd w:id="7"/>
      <w:bookmarkEnd w:id="8"/>
      <w:bookmarkEnd w:id="9"/>
      <w:bookmarkEnd w:id="10"/>
      <w:bookmarkEnd w:id="11"/>
      <w:bookmarkEnd w:id="12"/>
      <w:bookmarkEnd w:id="13"/>
      <w:r w:rsidRPr="000079EC">
        <w:rPr>
          <w:rFonts w:ascii="Arial" w:eastAsia="Times New Roman" w:hAnsi="Arial"/>
          <w:sz w:val="22"/>
          <w:lang w:eastAsia="en-GB"/>
        </w:rPr>
        <w:t>5.2.2.3.2</w:t>
      </w:r>
      <w:r w:rsidRPr="000079EC">
        <w:rPr>
          <w:rFonts w:ascii="Arial" w:eastAsia="Times New Roman" w:hAnsi="Arial"/>
          <w:sz w:val="22"/>
          <w:lang w:eastAsia="en-GB"/>
        </w:rPr>
        <w:tab/>
        <w:t>UPF notifying</w:t>
      </w:r>
      <w:r w:rsidRPr="000079EC">
        <w:rPr>
          <w:rFonts w:ascii="Arial" w:eastAsia="Times New Roman" w:hAnsi="Arial"/>
          <w:noProof/>
          <w:sz w:val="22"/>
          <w:lang w:eastAsia="en-GB"/>
        </w:rPr>
        <w:t xml:space="preserve"> events of a subscription</w:t>
      </w:r>
      <w:bookmarkEnd w:id="28"/>
      <w:bookmarkEnd w:id="29"/>
    </w:p>
    <w:p w14:paraId="6F53D449" w14:textId="77777777" w:rsidR="000079EC" w:rsidRPr="000079EC" w:rsidRDefault="000079EC" w:rsidP="000079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079EC">
        <w:rPr>
          <w:rFonts w:ascii="Arial" w:eastAsia="Times New Roman" w:hAnsi="Arial"/>
          <w:b/>
          <w:lang w:val="fr-FR" w:eastAsia="en-GB"/>
        </w:rPr>
        <w:object w:dxaOrig="8713" w:dyaOrig="2142" w14:anchorId="467B7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6.6pt" o:ole="">
            <v:imagedata r:id="rId13" o:title=""/>
          </v:shape>
          <o:OLEObject Type="Embed" ProgID="Visio.Drawing.11" ShapeID="_x0000_i1025" DrawAspect="Content" ObjectID="_1825157486" r:id="rId14"/>
        </w:object>
      </w:r>
    </w:p>
    <w:p w14:paraId="7E03E6EE" w14:textId="77777777" w:rsidR="000079EC" w:rsidRPr="000079EC" w:rsidRDefault="000079EC" w:rsidP="000079EC">
      <w:pPr>
        <w:keepLines/>
        <w:overflowPunct w:val="0"/>
        <w:autoSpaceDE w:val="0"/>
        <w:autoSpaceDN w:val="0"/>
        <w:adjustRightInd w:val="0"/>
        <w:spacing w:after="240"/>
        <w:jc w:val="center"/>
        <w:textAlignment w:val="baseline"/>
        <w:rPr>
          <w:rFonts w:ascii="Arial" w:eastAsia="Times New Roman" w:hAnsi="Arial"/>
          <w:b/>
          <w:lang w:eastAsia="en-GB"/>
        </w:rPr>
      </w:pPr>
      <w:r w:rsidRPr="000079EC">
        <w:rPr>
          <w:rFonts w:ascii="Arial" w:eastAsia="Times New Roman" w:hAnsi="Arial"/>
          <w:b/>
          <w:lang w:eastAsia="en-GB"/>
        </w:rPr>
        <w:t>Figure 5.2.2.3.2-1: UPF notifying</w:t>
      </w:r>
      <w:r w:rsidRPr="000079EC">
        <w:rPr>
          <w:rFonts w:ascii="Arial" w:eastAsia="Times New Roman" w:hAnsi="Arial"/>
          <w:b/>
          <w:noProof/>
          <w:lang w:eastAsia="en-GB"/>
        </w:rPr>
        <w:t xml:space="preserve"> events of a subscription</w:t>
      </w:r>
    </w:p>
    <w:p w14:paraId="76BF46BF" w14:textId="77777777" w:rsidR="000079EC" w:rsidRPr="000079EC" w:rsidRDefault="000079EC" w:rsidP="000079EC">
      <w:pPr>
        <w:overflowPunct w:val="0"/>
        <w:autoSpaceDE w:val="0"/>
        <w:autoSpaceDN w:val="0"/>
        <w:adjustRightInd w:val="0"/>
        <w:ind w:left="568" w:hanging="284"/>
        <w:textAlignment w:val="baseline"/>
        <w:rPr>
          <w:rFonts w:eastAsia="Times New Roman"/>
          <w:lang w:eastAsia="en-GB"/>
        </w:rPr>
      </w:pPr>
      <w:r w:rsidRPr="000079EC">
        <w:rPr>
          <w:rFonts w:eastAsia="Times New Roman"/>
          <w:lang w:eastAsia="en-GB"/>
        </w:rPr>
        <w:t>1.</w:t>
      </w:r>
      <w:r w:rsidRPr="000079EC">
        <w:rPr>
          <w:rFonts w:eastAsia="Times New Roman"/>
          <w:lang w:eastAsia="en-GB"/>
        </w:rPr>
        <w:tab/>
        <w:t xml:space="preserve">The UPF shall send a POST request to the </w:t>
      </w:r>
      <w:proofErr w:type="spellStart"/>
      <w:r w:rsidRPr="000079EC">
        <w:rPr>
          <w:rFonts w:eastAsia="Times New Roman"/>
          <w:lang w:eastAsia="en-GB"/>
        </w:rPr>
        <w:t>eventNotificationUri</w:t>
      </w:r>
      <w:proofErr w:type="spellEnd"/>
      <w:r w:rsidRPr="000079EC">
        <w:rPr>
          <w:rFonts w:eastAsia="Times New Roman"/>
          <w:lang w:eastAsia="en-GB"/>
        </w:rPr>
        <w:t xml:space="preserve"> as provided by the SMF </w:t>
      </w:r>
      <w:r w:rsidRPr="000079EC">
        <w:rPr>
          <w:rFonts w:eastAsia="Times New Roman" w:hint="eastAsia"/>
          <w:lang w:eastAsia="zh-CN"/>
        </w:rPr>
        <w:t>during</w:t>
      </w:r>
      <w:r w:rsidRPr="000079EC">
        <w:rPr>
          <w:rFonts w:eastAsia="Times New Roman"/>
          <w:lang w:eastAsia="zh-CN"/>
        </w:rPr>
        <w:t xml:space="preserve"> the provisioning of Session Reporting Rule (see clause</w:t>
      </w:r>
      <w:r w:rsidRPr="000079EC">
        <w:rPr>
          <w:rFonts w:eastAsia="Times New Roman"/>
          <w:lang w:val="en-US" w:eastAsia="zh-CN"/>
        </w:rPr>
        <w:t xml:space="preserve"> 7.5.2.9 of 3GPP TS 29.244 [15]) or </w:t>
      </w:r>
      <w:r w:rsidRPr="000079EC">
        <w:rPr>
          <w:rFonts w:eastAsia="Times New Roman"/>
          <w:lang w:eastAsia="en-GB"/>
        </w:rPr>
        <w:t>received in the subscription creation as specified in clause</w:t>
      </w:r>
      <w:r w:rsidRPr="000079EC">
        <w:rPr>
          <w:rFonts w:eastAsia="Times New Roman"/>
          <w:lang w:val="en-US" w:eastAsia="zh-CN"/>
        </w:rPr>
        <w:t> </w:t>
      </w:r>
      <w:r w:rsidRPr="000079EC">
        <w:rPr>
          <w:rFonts w:eastAsia="Times New Roman"/>
          <w:lang w:eastAsia="en-GB"/>
        </w:rPr>
        <w:t>5.2.2.2.2.</w:t>
      </w:r>
    </w:p>
    <w:p w14:paraId="230A0B32" w14:textId="77777777" w:rsidR="000079EC" w:rsidRPr="000079EC" w:rsidRDefault="000079EC" w:rsidP="000079EC">
      <w:pPr>
        <w:overflowPunct w:val="0"/>
        <w:autoSpaceDE w:val="0"/>
        <w:autoSpaceDN w:val="0"/>
        <w:adjustRightInd w:val="0"/>
        <w:ind w:left="568"/>
        <w:textAlignment w:val="baseline"/>
        <w:rPr>
          <w:rFonts w:eastAsia="Times New Roman"/>
          <w:lang w:eastAsia="en-GB"/>
        </w:rPr>
      </w:pPr>
      <w:r w:rsidRPr="000079EC">
        <w:rPr>
          <w:rFonts w:eastAsia="Times New Roman"/>
          <w:lang w:eastAsia="en-GB"/>
        </w:rPr>
        <w:t>2a.</w:t>
      </w:r>
      <w:r w:rsidRPr="000079EC">
        <w:rPr>
          <w:rFonts w:eastAsia="Times New Roman"/>
          <w:lang w:eastAsia="en-GB"/>
        </w:rPr>
        <w:tab/>
        <w:t>Upon success, the NF Service Consumer responds with "204 No Content".</w:t>
      </w:r>
    </w:p>
    <w:p w14:paraId="46E35D98" w14:textId="17292445" w:rsidR="00510AB9" w:rsidRDefault="000079EC" w:rsidP="000079EC">
      <w:pPr>
        <w:overflowPunct w:val="0"/>
        <w:autoSpaceDE w:val="0"/>
        <w:autoSpaceDN w:val="0"/>
        <w:adjustRightInd w:val="0"/>
        <w:ind w:left="568"/>
        <w:textAlignment w:val="baseline"/>
        <w:rPr>
          <w:ins w:id="32" w:author="Frank, 202511, PA1" w:date="2025-11-18T18:51:00Z" w16du:dateUtc="2025-11-18T17:51:00Z"/>
          <w:rFonts w:eastAsia="Times New Roman"/>
          <w:lang w:eastAsia="en-GB"/>
        </w:rPr>
      </w:pPr>
      <w:r w:rsidRPr="000079EC">
        <w:rPr>
          <w:rFonts w:eastAsia="Times New Roman"/>
          <w:lang w:eastAsia="en-GB"/>
        </w:rPr>
        <w:t>If the notification is sent to report the subscription termination (i.e. the event type is set to "SUBSCRIPTION_TERMINATION")</w:t>
      </w:r>
      <w:ins w:id="33" w:author="Frank, 202511, PA3" w:date="2025-11-19T23:42:00Z" w16du:dateUtc="2025-11-19T22:42:00Z">
        <w:r w:rsidR="00D43617">
          <w:rPr>
            <w:rFonts w:eastAsia="Times New Roman"/>
            <w:lang w:eastAsia="en-GB"/>
          </w:rPr>
          <w:t xml:space="preserve"> </w:t>
        </w:r>
        <w:r w:rsidR="00D43617" w:rsidRPr="00D43617">
          <w:rPr>
            <w:rFonts w:eastAsia="Times New Roman"/>
            <w:lang w:eastAsia="en-GB"/>
          </w:rPr>
          <w:t>and the NF service consumer had subscribed directly to the UPF</w:t>
        </w:r>
      </w:ins>
      <w:r w:rsidRPr="000079EC">
        <w:rPr>
          <w:rFonts w:eastAsia="Times New Roman"/>
          <w:lang w:eastAsia="en-GB"/>
        </w:rPr>
        <w:t xml:space="preserve">, the NF service consumer shall additionally terminate the subscription </w:t>
      </w:r>
      <w:r w:rsidRPr="000079EC">
        <w:rPr>
          <w:rFonts w:eastAsia="Times New Roman" w:hint="eastAsia"/>
          <w:lang w:eastAsia="en-GB"/>
        </w:rPr>
        <w:t>locally</w:t>
      </w:r>
      <w:ins w:id="34" w:author="Frank, 202511, PA1" w:date="2025-11-18T18:51:00Z" w16du:dateUtc="2025-11-18T17:51:00Z">
        <w:r w:rsidR="00510AB9">
          <w:rPr>
            <w:rFonts w:eastAsia="Times New Roman"/>
            <w:lang w:eastAsia="en-GB"/>
          </w:rPr>
          <w:t>.</w:t>
        </w:r>
      </w:ins>
    </w:p>
    <w:p w14:paraId="535C2FBD" w14:textId="2A1004B1" w:rsidR="000079EC" w:rsidRPr="000079EC" w:rsidRDefault="007D2F85" w:rsidP="007D2F85">
      <w:pPr>
        <w:pStyle w:val="NO"/>
        <w:rPr>
          <w:rFonts w:eastAsia="Times New Roman"/>
          <w:lang w:eastAsia="en-GB"/>
        </w:rPr>
      </w:pPr>
      <w:ins w:id="35" w:author="Frank, 202511, PA1" w:date="2025-11-18T18:51:00Z" w16du:dateUtc="2025-11-18T17:51:00Z">
        <w:r>
          <w:rPr>
            <w:rFonts w:eastAsia="Times New Roman"/>
            <w:lang w:eastAsia="en-GB"/>
          </w:rPr>
          <w:t>NOTE</w:t>
        </w:r>
      </w:ins>
      <w:ins w:id="36" w:author="Frank, 202511, PA1" w:date="2025-11-18T18:52:00Z" w16du:dateUtc="2025-11-18T17:52:00Z">
        <w:r>
          <w:rPr>
            <w:rFonts w:eastAsia="Times New Roman"/>
            <w:lang w:eastAsia="en-GB"/>
          </w:rPr>
          <w:t>:</w:t>
        </w:r>
        <w:r>
          <w:rPr>
            <w:rFonts w:eastAsia="Times New Roman"/>
            <w:lang w:eastAsia="en-GB"/>
          </w:rPr>
          <w:tab/>
        </w:r>
      </w:ins>
      <w:ins w:id="37" w:author="Frank, 202511, PA4" w:date="2025-11-20T15:12:00Z" w16du:dateUtc="2025-11-20T14:12:00Z">
        <w:r w:rsidR="00ED5B15">
          <w:t>T</w:t>
        </w:r>
      </w:ins>
      <w:ins w:id="38" w:author="Frank, 202511, PA3" w:date="2025-11-19T23:21:00Z" w16du:dateUtc="2025-11-19T22:21:00Z">
        <w:r w:rsidR="00403FBD">
          <w:t xml:space="preserve">he NF service consumer will not receive any notification indicating the subscription termination if it does not explicitly require so by including the </w:t>
        </w:r>
        <w:proofErr w:type="spellStart"/>
        <w:r w:rsidR="00403FBD">
          <w:t>subTerminationReportInd</w:t>
        </w:r>
        <w:proofErr w:type="spellEnd"/>
        <w:r w:rsidR="00403FBD">
          <w:t xml:space="preserve"> in the Subscription request</w:t>
        </w:r>
      </w:ins>
      <w:r w:rsidR="000079EC" w:rsidRPr="000079EC">
        <w:rPr>
          <w:rFonts w:eastAsia="Times New Roman"/>
          <w:lang w:eastAsia="en-GB"/>
        </w:rPr>
        <w:t>.</w:t>
      </w:r>
    </w:p>
    <w:p w14:paraId="12A056CE" w14:textId="77777777" w:rsidR="000079EC" w:rsidRPr="000079EC" w:rsidRDefault="000079EC" w:rsidP="000079EC">
      <w:pPr>
        <w:overflowPunct w:val="0"/>
        <w:autoSpaceDE w:val="0"/>
        <w:autoSpaceDN w:val="0"/>
        <w:adjustRightInd w:val="0"/>
        <w:ind w:left="568" w:hanging="284"/>
        <w:textAlignment w:val="baseline"/>
        <w:rPr>
          <w:rFonts w:eastAsia="Times New Roman"/>
          <w:lang w:eastAsia="zh-CN"/>
        </w:rPr>
      </w:pPr>
      <w:r w:rsidRPr="000079EC">
        <w:rPr>
          <w:rFonts w:eastAsia="Times New Roman" w:hint="eastAsia"/>
          <w:lang w:eastAsia="zh-CN"/>
        </w:rPr>
        <w:t>2</w:t>
      </w:r>
      <w:r w:rsidRPr="000079EC">
        <w:rPr>
          <w:rFonts w:eastAsia="Times New Roman"/>
          <w:lang w:eastAsia="zh-CN"/>
        </w:rPr>
        <w:t>b.</w:t>
      </w:r>
      <w:r w:rsidRPr="000079EC">
        <w:rPr>
          <w:rFonts w:eastAsia="Times New Roman"/>
          <w:lang w:eastAsia="zh-CN"/>
        </w:rPr>
        <w:tab/>
        <w:t>On failure or redirection:</w:t>
      </w:r>
    </w:p>
    <w:p w14:paraId="2C2EDAF4" w14:textId="77777777" w:rsidR="000079EC" w:rsidRPr="000079EC" w:rsidRDefault="000079EC" w:rsidP="000079EC">
      <w:pPr>
        <w:overflowPunct w:val="0"/>
        <w:autoSpaceDE w:val="0"/>
        <w:autoSpaceDN w:val="0"/>
        <w:adjustRightInd w:val="0"/>
        <w:ind w:left="851" w:hanging="284"/>
        <w:textAlignment w:val="baseline"/>
        <w:rPr>
          <w:rFonts w:eastAsia="Times New Roman"/>
          <w:lang w:eastAsia="en-GB"/>
        </w:rPr>
      </w:pPr>
      <w:r w:rsidRPr="000079EC">
        <w:rPr>
          <w:rFonts w:eastAsia="Times New Roman" w:hint="eastAsia"/>
          <w:lang w:eastAsia="zh-CN"/>
        </w:rPr>
        <w:t>-</w:t>
      </w:r>
      <w:r w:rsidRPr="000079EC">
        <w:rPr>
          <w:rFonts w:eastAsia="Times New Roman"/>
          <w:lang w:eastAsia="zh-CN"/>
        </w:rPr>
        <w:tab/>
      </w:r>
      <w:r w:rsidRPr="000079EC">
        <w:rPr>
          <w:rFonts w:eastAsia="Times New Roman"/>
          <w:lang w:eastAsia="en-GB"/>
        </w:rPr>
        <w:t>If the NF Service Consumer does not consider the "</w:t>
      </w:r>
      <w:proofErr w:type="spellStart"/>
      <w:r w:rsidRPr="000079EC">
        <w:rPr>
          <w:rFonts w:eastAsia="Times New Roman"/>
          <w:lang w:eastAsia="en-GB"/>
        </w:rPr>
        <w:t>eventNotificationUri</w:t>
      </w:r>
      <w:proofErr w:type="spellEnd"/>
      <w:r w:rsidRPr="000079EC">
        <w:rPr>
          <w:rFonts w:eastAsia="Times New Roman"/>
          <w:lang w:eastAsia="en-GB"/>
        </w:rPr>
        <w:t xml:space="preserve">" as a valid notification URI, the NF Service Consumer shall return "404 Not Found" status code with the </w:t>
      </w:r>
      <w:proofErr w:type="spellStart"/>
      <w:r w:rsidRPr="000079EC">
        <w:rPr>
          <w:rFonts w:eastAsia="Times New Roman"/>
          <w:lang w:eastAsia="en-GB"/>
        </w:rPr>
        <w:t>ProblemDetails</w:t>
      </w:r>
      <w:proofErr w:type="spellEnd"/>
      <w:r w:rsidRPr="000079EC">
        <w:rPr>
          <w:rFonts w:eastAsia="Times New Roman"/>
          <w:lang w:eastAsia="en-GB"/>
        </w:rPr>
        <w:t xml:space="preserve"> IE providing details of the error.</w:t>
      </w:r>
    </w:p>
    <w:p w14:paraId="1C928C5F" w14:textId="77777777" w:rsidR="000079EC" w:rsidRPr="000079EC" w:rsidRDefault="000079EC" w:rsidP="000079EC">
      <w:pPr>
        <w:overflowPunct w:val="0"/>
        <w:autoSpaceDE w:val="0"/>
        <w:autoSpaceDN w:val="0"/>
        <w:adjustRightInd w:val="0"/>
        <w:ind w:left="851" w:hanging="284"/>
        <w:textAlignment w:val="baseline"/>
        <w:rPr>
          <w:rFonts w:eastAsia="Times New Roman"/>
          <w:lang w:eastAsia="en-GB"/>
        </w:rPr>
      </w:pPr>
      <w:r w:rsidRPr="000079EC">
        <w:rPr>
          <w:rFonts w:eastAsia="Times New Roman"/>
          <w:lang w:eastAsia="en-GB"/>
        </w:rPr>
        <w:t>-</w:t>
      </w:r>
      <w:r w:rsidRPr="000079EC">
        <w:rPr>
          <w:rFonts w:eastAsia="Times New Roman"/>
          <w:lang w:eastAsia="en-GB"/>
        </w:rPr>
        <w:tab/>
        <w:t>In the case of redirection, the NF service consumer shall return 3xx status code, which shall contain a Location header with an URI pointing to the endpoint of another NF service consumer endpoint.</w:t>
      </w:r>
    </w:p>
    <w:p w14:paraId="533614D3" w14:textId="77777777" w:rsidR="00C0606A" w:rsidRDefault="00C0606A" w:rsidP="00B929AB">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p>
    <w:sectPr w:rsidR="00F15A87" w:rsidRPr="002C39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058AB" w14:textId="77777777" w:rsidR="00C43C7F" w:rsidRDefault="00C43C7F">
      <w:r>
        <w:separator/>
      </w:r>
    </w:p>
  </w:endnote>
  <w:endnote w:type="continuationSeparator" w:id="0">
    <w:p w14:paraId="759ACAA6" w14:textId="77777777" w:rsidR="00C43C7F" w:rsidRDefault="00C4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14A1E" w14:textId="77777777" w:rsidR="00C43C7F" w:rsidRDefault="00C43C7F">
      <w:r>
        <w:separator/>
      </w:r>
    </w:p>
  </w:footnote>
  <w:footnote w:type="continuationSeparator" w:id="0">
    <w:p w14:paraId="214F80F0" w14:textId="77777777" w:rsidR="00C43C7F" w:rsidRDefault="00C43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rson w15:author="Frank, 202511, PA3">
    <w15:presenceInfo w15:providerId="None" w15:userId="Frank, 202511, PA3"/>
  </w15:person>
  <w15:person w15:author="Frank, 202511, PA4">
    <w15:presenceInfo w15:providerId="None" w15:userId="Frank, 202511,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079EC"/>
    <w:rsid w:val="0001238F"/>
    <w:rsid w:val="00016243"/>
    <w:rsid w:val="000211B0"/>
    <w:rsid w:val="00022E4A"/>
    <w:rsid w:val="000237B4"/>
    <w:rsid w:val="00032DC1"/>
    <w:rsid w:val="00046BE0"/>
    <w:rsid w:val="000508D4"/>
    <w:rsid w:val="00055B29"/>
    <w:rsid w:val="000661CD"/>
    <w:rsid w:val="00066554"/>
    <w:rsid w:val="00070016"/>
    <w:rsid w:val="00070E09"/>
    <w:rsid w:val="000718FB"/>
    <w:rsid w:val="00071F46"/>
    <w:rsid w:val="00076541"/>
    <w:rsid w:val="000801E9"/>
    <w:rsid w:val="000801FE"/>
    <w:rsid w:val="0008098A"/>
    <w:rsid w:val="00081184"/>
    <w:rsid w:val="00081A0D"/>
    <w:rsid w:val="00085A17"/>
    <w:rsid w:val="0009031C"/>
    <w:rsid w:val="00092C88"/>
    <w:rsid w:val="00093756"/>
    <w:rsid w:val="00095956"/>
    <w:rsid w:val="00096DBC"/>
    <w:rsid w:val="000A04FC"/>
    <w:rsid w:val="000A15DF"/>
    <w:rsid w:val="000A6394"/>
    <w:rsid w:val="000B275F"/>
    <w:rsid w:val="000B2EEA"/>
    <w:rsid w:val="000B4ABE"/>
    <w:rsid w:val="000B52F4"/>
    <w:rsid w:val="000B7760"/>
    <w:rsid w:val="000B7FED"/>
    <w:rsid w:val="000C038A"/>
    <w:rsid w:val="000C05DA"/>
    <w:rsid w:val="000C1991"/>
    <w:rsid w:val="000C41CC"/>
    <w:rsid w:val="000C59AA"/>
    <w:rsid w:val="000C6453"/>
    <w:rsid w:val="000C6598"/>
    <w:rsid w:val="000C75E8"/>
    <w:rsid w:val="000D3BFF"/>
    <w:rsid w:val="000D44B3"/>
    <w:rsid w:val="000E5B62"/>
    <w:rsid w:val="00106B8B"/>
    <w:rsid w:val="00107BDD"/>
    <w:rsid w:val="00112760"/>
    <w:rsid w:val="001139DA"/>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7621A"/>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1E4C38"/>
    <w:rsid w:val="002006DC"/>
    <w:rsid w:val="00201203"/>
    <w:rsid w:val="00201921"/>
    <w:rsid w:val="00202F7A"/>
    <w:rsid w:val="00203B22"/>
    <w:rsid w:val="002050B7"/>
    <w:rsid w:val="00207465"/>
    <w:rsid w:val="002138BC"/>
    <w:rsid w:val="00213C94"/>
    <w:rsid w:val="00214B19"/>
    <w:rsid w:val="00214FC9"/>
    <w:rsid w:val="002169E4"/>
    <w:rsid w:val="00216F15"/>
    <w:rsid w:val="002173BD"/>
    <w:rsid w:val="002233C2"/>
    <w:rsid w:val="002251EC"/>
    <w:rsid w:val="00225AE0"/>
    <w:rsid w:val="002342DD"/>
    <w:rsid w:val="002377C5"/>
    <w:rsid w:val="00243FE3"/>
    <w:rsid w:val="00245451"/>
    <w:rsid w:val="0024676B"/>
    <w:rsid w:val="00253E9F"/>
    <w:rsid w:val="002578B7"/>
    <w:rsid w:val="0026004D"/>
    <w:rsid w:val="00261E81"/>
    <w:rsid w:val="002640DD"/>
    <w:rsid w:val="00266475"/>
    <w:rsid w:val="00270595"/>
    <w:rsid w:val="00271ACA"/>
    <w:rsid w:val="0027239B"/>
    <w:rsid w:val="002736D3"/>
    <w:rsid w:val="002742BA"/>
    <w:rsid w:val="00274807"/>
    <w:rsid w:val="00275D12"/>
    <w:rsid w:val="00284CA0"/>
    <w:rsid w:val="00284FEB"/>
    <w:rsid w:val="002858F0"/>
    <w:rsid w:val="00285EEC"/>
    <w:rsid w:val="002860C4"/>
    <w:rsid w:val="00286588"/>
    <w:rsid w:val="00286A55"/>
    <w:rsid w:val="002937CA"/>
    <w:rsid w:val="00293BB3"/>
    <w:rsid w:val="00297994"/>
    <w:rsid w:val="002A274D"/>
    <w:rsid w:val="002A57A2"/>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30030D"/>
    <w:rsid w:val="003012E0"/>
    <w:rsid w:val="00301DA3"/>
    <w:rsid w:val="00305409"/>
    <w:rsid w:val="0030583A"/>
    <w:rsid w:val="00307D0E"/>
    <w:rsid w:val="00310060"/>
    <w:rsid w:val="00313C08"/>
    <w:rsid w:val="00314407"/>
    <w:rsid w:val="00315816"/>
    <w:rsid w:val="003243C3"/>
    <w:rsid w:val="00334A56"/>
    <w:rsid w:val="0033543D"/>
    <w:rsid w:val="00340F1D"/>
    <w:rsid w:val="00344DCC"/>
    <w:rsid w:val="00351EEC"/>
    <w:rsid w:val="00352A80"/>
    <w:rsid w:val="003541E2"/>
    <w:rsid w:val="00355A6E"/>
    <w:rsid w:val="00356201"/>
    <w:rsid w:val="00356438"/>
    <w:rsid w:val="003577C0"/>
    <w:rsid w:val="003609EF"/>
    <w:rsid w:val="00361C97"/>
    <w:rsid w:val="0036231A"/>
    <w:rsid w:val="003642B6"/>
    <w:rsid w:val="00370028"/>
    <w:rsid w:val="003743CA"/>
    <w:rsid w:val="00374C8E"/>
    <w:rsid w:val="00374DD4"/>
    <w:rsid w:val="0038138F"/>
    <w:rsid w:val="00381D41"/>
    <w:rsid w:val="003833D4"/>
    <w:rsid w:val="003841EB"/>
    <w:rsid w:val="00385FC2"/>
    <w:rsid w:val="0038781A"/>
    <w:rsid w:val="00395018"/>
    <w:rsid w:val="00397055"/>
    <w:rsid w:val="00397930"/>
    <w:rsid w:val="003B2B36"/>
    <w:rsid w:val="003B2CBE"/>
    <w:rsid w:val="003D34F7"/>
    <w:rsid w:val="003D5A8D"/>
    <w:rsid w:val="003E056E"/>
    <w:rsid w:val="003E1A36"/>
    <w:rsid w:val="003E4ABB"/>
    <w:rsid w:val="003E5497"/>
    <w:rsid w:val="003F7FE5"/>
    <w:rsid w:val="00401F64"/>
    <w:rsid w:val="004028AE"/>
    <w:rsid w:val="00403FBD"/>
    <w:rsid w:val="004075B1"/>
    <w:rsid w:val="00410371"/>
    <w:rsid w:val="00410B7D"/>
    <w:rsid w:val="0041188F"/>
    <w:rsid w:val="00412D5B"/>
    <w:rsid w:val="00413939"/>
    <w:rsid w:val="00414406"/>
    <w:rsid w:val="00414E5F"/>
    <w:rsid w:val="00420E74"/>
    <w:rsid w:val="00422D41"/>
    <w:rsid w:val="004231D7"/>
    <w:rsid w:val="004234DF"/>
    <w:rsid w:val="00423A51"/>
    <w:rsid w:val="004242F1"/>
    <w:rsid w:val="004248F8"/>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82779"/>
    <w:rsid w:val="0048526C"/>
    <w:rsid w:val="00485585"/>
    <w:rsid w:val="004863AA"/>
    <w:rsid w:val="004877B9"/>
    <w:rsid w:val="004902C6"/>
    <w:rsid w:val="00490783"/>
    <w:rsid w:val="00491539"/>
    <w:rsid w:val="00492251"/>
    <w:rsid w:val="004956B1"/>
    <w:rsid w:val="00496761"/>
    <w:rsid w:val="0049695D"/>
    <w:rsid w:val="004A35A0"/>
    <w:rsid w:val="004A5646"/>
    <w:rsid w:val="004A72E0"/>
    <w:rsid w:val="004A7F08"/>
    <w:rsid w:val="004B0B22"/>
    <w:rsid w:val="004B1F9F"/>
    <w:rsid w:val="004B269D"/>
    <w:rsid w:val="004B327B"/>
    <w:rsid w:val="004B3537"/>
    <w:rsid w:val="004B3830"/>
    <w:rsid w:val="004B552A"/>
    <w:rsid w:val="004B7319"/>
    <w:rsid w:val="004B75B7"/>
    <w:rsid w:val="004C01DB"/>
    <w:rsid w:val="004C1555"/>
    <w:rsid w:val="004C1AD1"/>
    <w:rsid w:val="004C2751"/>
    <w:rsid w:val="004C38F8"/>
    <w:rsid w:val="004C7EE2"/>
    <w:rsid w:val="004C7F43"/>
    <w:rsid w:val="004D034C"/>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0AB9"/>
    <w:rsid w:val="00511EDA"/>
    <w:rsid w:val="00513A40"/>
    <w:rsid w:val="005141D9"/>
    <w:rsid w:val="0051580D"/>
    <w:rsid w:val="00516CD8"/>
    <w:rsid w:val="00521A3A"/>
    <w:rsid w:val="005246F3"/>
    <w:rsid w:val="00527AEA"/>
    <w:rsid w:val="00530DA4"/>
    <w:rsid w:val="00530EB3"/>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1781"/>
    <w:rsid w:val="0056201B"/>
    <w:rsid w:val="005621B4"/>
    <w:rsid w:val="0056484B"/>
    <w:rsid w:val="00571FE9"/>
    <w:rsid w:val="00572837"/>
    <w:rsid w:val="0057598D"/>
    <w:rsid w:val="00576597"/>
    <w:rsid w:val="00584BB9"/>
    <w:rsid w:val="0058656F"/>
    <w:rsid w:val="00591B3F"/>
    <w:rsid w:val="00592D74"/>
    <w:rsid w:val="00595EA6"/>
    <w:rsid w:val="005A0859"/>
    <w:rsid w:val="005A0F3E"/>
    <w:rsid w:val="005A3A8D"/>
    <w:rsid w:val="005A6E40"/>
    <w:rsid w:val="005C492F"/>
    <w:rsid w:val="005C75BF"/>
    <w:rsid w:val="005D20AC"/>
    <w:rsid w:val="005D4040"/>
    <w:rsid w:val="005D5FB0"/>
    <w:rsid w:val="005D6FC8"/>
    <w:rsid w:val="005E2C44"/>
    <w:rsid w:val="005E31CF"/>
    <w:rsid w:val="005E4A29"/>
    <w:rsid w:val="005F1304"/>
    <w:rsid w:val="005F1C43"/>
    <w:rsid w:val="005F1EEB"/>
    <w:rsid w:val="005F2612"/>
    <w:rsid w:val="005F576A"/>
    <w:rsid w:val="005F70DA"/>
    <w:rsid w:val="006029AB"/>
    <w:rsid w:val="0060551C"/>
    <w:rsid w:val="0061252E"/>
    <w:rsid w:val="006131AE"/>
    <w:rsid w:val="00620C6E"/>
    <w:rsid w:val="00621188"/>
    <w:rsid w:val="00623200"/>
    <w:rsid w:val="00623780"/>
    <w:rsid w:val="006257ED"/>
    <w:rsid w:val="006326A5"/>
    <w:rsid w:val="006337CB"/>
    <w:rsid w:val="00634E68"/>
    <w:rsid w:val="00637FED"/>
    <w:rsid w:val="00641B0F"/>
    <w:rsid w:val="00644EEE"/>
    <w:rsid w:val="00650EB4"/>
    <w:rsid w:val="00651703"/>
    <w:rsid w:val="00653926"/>
    <w:rsid w:val="00653DE4"/>
    <w:rsid w:val="00653F61"/>
    <w:rsid w:val="0065536E"/>
    <w:rsid w:val="00655842"/>
    <w:rsid w:val="0065731A"/>
    <w:rsid w:val="00657396"/>
    <w:rsid w:val="00665C47"/>
    <w:rsid w:val="00675BD0"/>
    <w:rsid w:val="0067794C"/>
    <w:rsid w:val="00690E46"/>
    <w:rsid w:val="00691AAA"/>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208E"/>
    <w:rsid w:val="006C260D"/>
    <w:rsid w:val="006C37F4"/>
    <w:rsid w:val="006C410F"/>
    <w:rsid w:val="006C41A6"/>
    <w:rsid w:val="006C78B6"/>
    <w:rsid w:val="006D1C23"/>
    <w:rsid w:val="006D27B3"/>
    <w:rsid w:val="006D4D7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1C86"/>
    <w:rsid w:val="0070658D"/>
    <w:rsid w:val="00711FB2"/>
    <w:rsid w:val="007136B8"/>
    <w:rsid w:val="00715C5B"/>
    <w:rsid w:val="00725173"/>
    <w:rsid w:val="00727533"/>
    <w:rsid w:val="00727F91"/>
    <w:rsid w:val="00733791"/>
    <w:rsid w:val="00734043"/>
    <w:rsid w:val="0074028E"/>
    <w:rsid w:val="007407D7"/>
    <w:rsid w:val="00741A8A"/>
    <w:rsid w:val="00741FDA"/>
    <w:rsid w:val="007441A2"/>
    <w:rsid w:val="007442C1"/>
    <w:rsid w:val="0075231C"/>
    <w:rsid w:val="007531F2"/>
    <w:rsid w:val="00755B7D"/>
    <w:rsid w:val="007579C4"/>
    <w:rsid w:val="0076032E"/>
    <w:rsid w:val="00761AB7"/>
    <w:rsid w:val="00762CAB"/>
    <w:rsid w:val="00764889"/>
    <w:rsid w:val="00765D23"/>
    <w:rsid w:val="007669CC"/>
    <w:rsid w:val="00766FA6"/>
    <w:rsid w:val="007731DF"/>
    <w:rsid w:val="00775AF9"/>
    <w:rsid w:val="00777650"/>
    <w:rsid w:val="0078223D"/>
    <w:rsid w:val="00787BD1"/>
    <w:rsid w:val="00792342"/>
    <w:rsid w:val="0079566E"/>
    <w:rsid w:val="007977A8"/>
    <w:rsid w:val="007A20D9"/>
    <w:rsid w:val="007A259C"/>
    <w:rsid w:val="007A2DAF"/>
    <w:rsid w:val="007A5C06"/>
    <w:rsid w:val="007A7A28"/>
    <w:rsid w:val="007B1500"/>
    <w:rsid w:val="007B248A"/>
    <w:rsid w:val="007B512A"/>
    <w:rsid w:val="007B7C97"/>
    <w:rsid w:val="007C2097"/>
    <w:rsid w:val="007C2EBC"/>
    <w:rsid w:val="007C6596"/>
    <w:rsid w:val="007C6FE2"/>
    <w:rsid w:val="007D2C65"/>
    <w:rsid w:val="007D2F85"/>
    <w:rsid w:val="007D450D"/>
    <w:rsid w:val="007D4A29"/>
    <w:rsid w:val="007D5FF1"/>
    <w:rsid w:val="007D6469"/>
    <w:rsid w:val="007D6A07"/>
    <w:rsid w:val="007D6A92"/>
    <w:rsid w:val="007E5EC6"/>
    <w:rsid w:val="007F3AFB"/>
    <w:rsid w:val="007F5221"/>
    <w:rsid w:val="007F59A9"/>
    <w:rsid w:val="007F5A24"/>
    <w:rsid w:val="007F7259"/>
    <w:rsid w:val="00801A63"/>
    <w:rsid w:val="008040A8"/>
    <w:rsid w:val="008100F5"/>
    <w:rsid w:val="00812F82"/>
    <w:rsid w:val="008248DF"/>
    <w:rsid w:val="00824C61"/>
    <w:rsid w:val="0082648A"/>
    <w:rsid w:val="008279FA"/>
    <w:rsid w:val="008352B5"/>
    <w:rsid w:val="00837107"/>
    <w:rsid w:val="00841F6F"/>
    <w:rsid w:val="00842A13"/>
    <w:rsid w:val="00847E97"/>
    <w:rsid w:val="00851655"/>
    <w:rsid w:val="0085229D"/>
    <w:rsid w:val="008530D9"/>
    <w:rsid w:val="00860706"/>
    <w:rsid w:val="00861585"/>
    <w:rsid w:val="008626E7"/>
    <w:rsid w:val="00870EE7"/>
    <w:rsid w:val="0087271E"/>
    <w:rsid w:val="008731D1"/>
    <w:rsid w:val="00877A72"/>
    <w:rsid w:val="00884595"/>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D000F"/>
    <w:rsid w:val="008D0260"/>
    <w:rsid w:val="008D3262"/>
    <w:rsid w:val="008D3CCC"/>
    <w:rsid w:val="008D401E"/>
    <w:rsid w:val="008E01F3"/>
    <w:rsid w:val="008E0C1E"/>
    <w:rsid w:val="008E2343"/>
    <w:rsid w:val="008E53DA"/>
    <w:rsid w:val="008E5A10"/>
    <w:rsid w:val="008F247F"/>
    <w:rsid w:val="008F3789"/>
    <w:rsid w:val="008F4239"/>
    <w:rsid w:val="008F686C"/>
    <w:rsid w:val="00903002"/>
    <w:rsid w:val="009030AF"/>
    <w:rsid w:val="00903475"/>
    <w:rsid w:val="00904669"/>
    <w:rsid w:val="00907438"/>
    <w:rsid w:val="00911606"/>
    <w:rsid w:val="009148DE"/>
    <w:rsid w:val="00915D2C"/>
    <w:rsid w:val="009160EE"/>
    <w:rsid w:val="00920B9F"/>
    <w:rsid w:val="00921528"/>
    <w:rsid w:val="00922F1B"/>
    <w:rsid w:val="00923193"/>
    <w:rsid w:val="00924E3F"/>
    <w:rsid w:val="00927831"/>
    <w:rsid w:val="009278C1"/>
    <w:rsid w:val="009308BE"/>
    <w:rsid w:val="009309E5"/>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289A"/>
    <w:rsid w:val="00973906"/>
    <w:rsid w:val="009741B3"/>
    <w:rsid w:val="00975867"/>
    <w:rsid w:val="009777D9"/>
    <w:rsid w:val="00984A00"/>
    <w:rsid w:val="00986496"/>
    <w:rsid w:val="009869CF"/>
    <w:rsid w:val="00986DBF"/>
    <w:rsid w:val="009911D0"/>
    <w:rsid w:val="00991B88"/>
    <w:rsid w:val="00992882"/>
    <w:rsid w:val="009A12F0"/>
    <w:rsid w:val="009A1AEA"/>
    <w:rsid w:val="009A41D5"/>
    <w:rsid w:val="009A5753"/>
    <w:rsid w:val="009A579D"/>
    <w:rsid w:val="009A752C"/>
    <w:rsid w:val="009B060F"/>
    <w:rsid w:val="009B2AF4"/>
    <w:rsid w:val="009B3932"/>
    <w:rsid w:val="009B71F8"/>
    <w:rsid w:val="009C0051"/>
    <w:rsid w:val="009C3A50"/>
    <w:rsid w:val="009C4126"/>
    <w:rsid w:val="009C705C"/>
    <w:rsid w:val="009C710B"/>
    <w:rsid w:val="009C7AE9"/>
    <w:rsid w:val="009D11F4"/>
    <w:rsid w:val="009D3C8A"/>
    <w:rsid w:val="009D735D"/>
    <w:rsid w:val="009E27A0"/>
    <w:rsid w:val="009E3297"/>
    <w:rsid w:val="009E710E"/>
    <w:rsid w:val="009F255F"/>
    <w:rsid w:val="009F349E"/>
    <w:rsid w:val="009F734F"/>
    <w:rsid w:val="009F78B8"/>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478E"/>
    <w:rsid w:val="00A47C51"/>
    <w:rsid w:val="00A47E70"/>
    <w:rsid w:val="00A50CF0"/>
    <w:rsid w:val="00A544DC"/>
    <w:rsid w:val="00A567F5"/>
    <w:rsid w:val="00A606F5"/>
    <w:rsid w:val="00A61013"/>
    <w:rsid w:val="00A71653"/>
    <w:rsid w:val="00A72980"/>
    <w:rsid w:val="00A729CF"/>
    <w:rsid w:val="00A733CD"/>
    <w:rsid w:val="00A74726"/>
    <w:rsid w:val="00A7671C"/>
    <w:rsid w:val="00A806BF"/>
    <w:rsid w:val="00A83CE5"/>
    <w:rsid w:val="00A865B9"/>
    <w:rsid w:val="00A86DC7"/>
    <w:rsid w:val="00A874AC"/>
    <w:rsid w:val="00A90FC2"/>
    <w:rsid w:val="00A919D1"/>
    <w:rsid w:val="00A936F4"/>
    <w:rsid w:val="00AA2CBC"/>
    <w:rsid w:val="00AA43DE"/>
    <w:rsid w:val="00AA484B"/>
    <w:rsid w:val="00AA6748"/>
    <w:rsid w:val="00AB1324"/>
    <w:rsid w:val="00AB1739"/>
    <w:rsid w:val="00AB216D"/>
    <w:rsid w:val="00AB3695"/>
    <w:rsid w:val="00AB3A4B"/>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5F8E"/>
    <w:rsid w:val="00B12A6B"/>
    <w:rsid w:val="00B1339E"/>
    <w:rsid w:val="00B17889"/>
    <w:rsid w:val="00B20087"/>
    <w:rsid w:val="00B258BB"/>
    <w:rsid w:val="00B26FEF"/>
    <w:rsid w:val="00B31F07"/>
    <w:rsid w:val="00B34069"/>
    <w:rsid w:val="00B35C2E"/>
    <w:rsid w:val="00B449F6"/>
    <w:rsid w:val="00B44EAA"/>
    <w:rsid w:val="00B458CB"/>
    <w:rsid w:val="00B5522B"/>
    <w:rsid w:val="00B57318"/>
    <w:rsid w:val="00B60421"/>
    <w:rsid w:val="00B67B97"/>
    <w:rsid w:val="00B71977"/>
    <w:rsid w:val="00B74787"/>
    <w:rsid w:val="00B75C8B"/>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7F4"/>
    <w:rsid w:val="00BD593E"/>
    <w:rsid w:val="00BD62CA"/>
    <w:rsid w:val="00BD6BB8"/>
    <w:rsid w:val="00BE2B93"/>
    <w:rsid w:val="00BE734C"/>
    <w:rsid w:val="00BF1F87"/>
    <w:rsid w:val="00BF4A94"/>
    <w:rsid w:val="00C005FF"/>
    <w:rsid w:val="00C00AEB"/>
    <w:rsid w:val="00C01C78"/>
    <w:rsid w:val="00C0606A"/>
    <w:rsid w:val="00C106CD"/>
    <w:rsid w:val="00C12AD6"/>
    <w:rsid w:val="00C141E8"/>
    <w:rsid w:val="00C14424"/>
    <w:rsid w:val="00C158D7"/>
    <w:rsid w:val="00C15DE1"/>
    <w:rsid w:val="00C20E5D"/>
    <w:rsid w:val="00C23664"/>
    <w:rsid w:val="00C236C8"/>
    <w:rsid w:val="00C23A40"/>
    <w:rsid w:val="00C25C82"/>
    <w:rsid w:val="00C30FEE"/>
    <w:rsid w:val="00C3111C"/>
    <w:rsid w:val="00C374D4"/>
    <w:rsid w:val="00C41F52"/>
    <w:rsid w:val="00C42E60"/>
    <w:rsid w:val="00C42F4D"/>
    <w:rsid w:val="00C43C7F"/>
    <w:rsid w:val="00C44FDB"/>
    <w:rsid w:val="00C45A99"/>
    <w:rsid w:val="00C45EA1"/>
    <w:rsid w:val="00C5353F"/>
    <w:rsid w:val="00C556CD"/>
    <w:rsid w:val="00C63215"/>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462A"/>
    <w:rsid w:val="00C870F6"/>
    <w:rsid w:val="00C872EC"/>
    <w:rsid w:val="00C92E25"/>
    <w:rsid w:val="00C95985"/>
    <w:rsid w:val="00CA0F06"/>
    <w:rsid w:val="00CA404F"/>
    <w:rsid w:val="00CA408B"/>
    <w:rsid w:val="00CA5D30"/>
    <w:rsid w:val="00CA7FA3"/>
    <w:rsid w:val="00CB185F"/>
    <w:rsid w:val="00CB2E3F"/>
    <w:rsid w:val="00CB3203"/>
    <w:rsid w:val="00CB64DC"/>
    <w:rsid w:val="00CB6A6F"/>
    <w:rsid w:val="00CB768B"/>
    <w:rsid w:val="00CC5026"/>
    <w:rsid w:val="00CC5106"/>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3D4"/>
    <w:rsid w:val="00D24991"/>
    <w:rsid w:val="00D264C3"/>
    <w:rsid w:val="00D31519"/>
    <w:rsid w:val="00D31C14"/>
    <w:rsid w:val="00D3227E"/>
    <w:rsid w:val="00D324E2"/>
    <w:rsid w:val="00D33758"/>
    <w:rsid w:val="00D34F2E"/>
    <w:rsid w:val="00D4213F"/>
    <w:rsid w:val="00D43617"/>
    <w:rsid w:val="00D44008"/>
    <w:rsid w:val="00D474B4"/>
    <w:rsid w:val="00D50255"/>
    <w:rsid w:val="00D51F20"/>
    <w:rsid w:val="00D56602"/>
    <w:rsid w:val="00D60A5E"/>
    <w:rsid w:val="00D6196F"/>
    <w:rsid w:val="00D645BA"/>
    <w:rsid w:val="00D66520"/>
    <w:rsid w:val="00D66F32"/>
    <w:rsid w:val="00D7024E"/>
    <w:rsid w:val="00D715BA"/>
    <w:rsid w:val="00D72375"/>
    <w:rsid w:val="00D72AA3"/>
    <w:rsid w:val="00D737E3"/>
    <w:rsid w:val="00D81015"/>
    <w:rsid w:val="00D819FA"/>
    <w:rsid w:val="00D84AE9"/>
    <w:rsid w:val="00D85BA2"/>
    <w:rsid w:val="00D8734B"/>
    <w:rsid w:val="00D9124E"/>
    <w:rsid w:val="00D91482"/>
    <w:rsid w:val="00D92897"/>
    <w:rsid w:val="00D96DD3"/>
    <w:rsid w:val="00D973A4"/>
    <w:rsid w:val="00DA07CA"/>
    <w:rsid w:val="00DA2310"/>
    <w:rsid w:val="00DA39B6"/>
    <w:rsid w:val="00DA3E7C"/>
    <w:rsid w:val="00DA4C93"/>
    <w:rsid w:val="00DA7715"/>
    <w:rsid w:val="00DB14E9"/>
    <w:rsid w:val="00DC08FE"/>
    <w:rsid w:val="00DC106A"/>
    <w:rsid w:val="00DC1611"/>
    <w:rsid w:val="00DC1C85"/>
    <w:rsid w:val="00DD0495"/>
    <w:rsid w:val="00DD0681"/>
    <w:rsid w:val="00DD243F"/>
    <w:rsid w:val="00DD403A"/>
    <w:rsid w:val="00DD5EB8"/>
    <w:rsid w:val="00DD5EBC"/>
    <w:rsid w:val="00DE34CF"/>
    <w:rsid w:val="00DF4D6F"/>
    <w:rsid w:val="00E00262"/>
    <w:rsid w:val="00E03B08"/>
    <w:rsid w:val="00E05373"/>
    <w:rsid w:val="00E05F6F"/>
    <w:rsid w:val="00E12A31"/>
    <w:rsid w:val="00E13F3D"/>
    <w:rsid w:val="00E14597"/>
    <w:rsid w:val="00E15232"/>
    <w:rsid w:val="00E16541"/>
    <w:rsid w:val="00E17FD8"/>
    <w:rsid w:val="00E242EE"/>
    <w:rsid w:val="00E25ED8"/>
    <w:rsid w:val="00E30E8A"/>
    <w:rsid w:val="00E32AA5"/>
    <w:rsid w:val="00E32DDB"/>
    <w:rsid w:val="00E341AD"/>
    <w:rsid w:val="00E34898"/>
    <w:rsid w:val="00E353D1"/>
    <w:rsid w:val="00E359C4"/>
    <w:rsid w:val="00E401FB"/>
    <w:rsid w:val="00E403BC"/>
    <w:rsid w:val="00E409D3"/>
    <w:rsid w:val="00E40C7B"/>
    <w:rsid w:val="00E42555"/>
    <w:rsid w:val="00E45669"/>
    <w:rsid w:val="00E47711"/>
    <w:rsid w:val="00E62CF1"/>
    <w:rsid w:val="00E62E71"/>
    <w:rsid w:val="00E64E0A"/>
    <w:rsid w:val="00E66DFA"/>
    <w:rsid w:val="00E72901"/>
    <w:rsid w:val="00E74D70"/>
    <w:rsid w:val="00E77F78"/>
    <w:rsid w:val="00E823FC"/>
    <w:rsid w:val="00E82FC3"/>
    <w:rsid w:val="00E83177"/>
    <w:rsid w:val="00E83FE4"/>
    <w:rsid w:val="00E86C45"/>
    <w:rsid w:val="00E86CD5"/>
    <w:rsid w:val="00E874A1"/>
    <w:rsid w:val="00E875EA"/>
    <w:rsid w:val="00E91463"/>
    <w:rsid w:val="00E91D11"/>
    <w:rsid w:val="00E92096"/>
    <w:rsid w:val="00E93261"/>
    <w:rsid w:val="00E94A27"/>
    <w:rsid w:val="00E97F81"/>
    <w:rsid w:val="00EA19AE"/>
    <w:rsid w:val="00EA4ACD"/>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D5B15"/>
    <w:rsid w:val="00ED7604"/>
    <w:rsid w:val="00EE0AAA"/>
    <w:rsid w:val="00EE20E1"/>
    <w:rsid w:val="00EE242C"/>
    <w:rsid w:val="00EE464A"/>
    <w:rsid w:val="00EE7D7C"/>
    <w:rsid w:val="00EF048D"/>
    <w:rsid w:val="00EF04DE"/>
    <w:rsid w:val="00EF480F"/>
    <w:rsid w:val="00EF5229"/>
    <w:rsid w:val="00F01B9B"/>
    <w:rsid w:val="00F037A7"/>
    <w:rsid w:val="00F03A93"/>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4325"/>
    <w:rsid w:val="00F4496D"/>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4DAD"/>
    <w:rsid w:val="00FE519F"/>
    <w:rsid w:val="00FE59C5"/>
    <w:rsid w:val="00FE69F5"/>
    <w:rsid w:val="00FF0639"/>
    <w:rsid w:val="00FF4511"/>
    <w:rsid w:val="00FF6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686</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17</cp:revision>
  <cp:lastPrinted>1899-12-31T23:00:00Z</cp:lastPrinted>
  <dcterms:created xsi:type="dcterms:W3CDTF">2025-11-19T22:15:00Z</dcterms:created>
  <dcterms:modified xsi:type="dcterms:W3CDTF">2025-11-20T14:13:00Z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